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36E71B96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E54A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E54A9">
        <w:rPr>
          <w:b/>
          <w:noProof/>
          <w:sz w:val="24"/>
        </w:rPr>
        <w:t>6477</w:t>
      </w:r>
    </w:p>
    <w:p w14:paraId="260BD6BA" w14:textId="48AA3965" w:rsidR="00AE28BA" w:rsidRDefault="005B1D63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E54A9">
        <w:rPr>
          <w:b/>
          <w:noProof/>
          <w:sz w:val="24"/>
        </w:rPr>
        <w:t>15</w:t>
      </w:r>
      <w:r w:rsidR="001E54A9">
        <w:rPr>
          <w:b/>
          <w:noProof/>
          <w:sz w:val="24"/>
          <w:vertAlign w:val="superscript"/>
        </w:rPr>
        <w:t>th</w:t>
      </w:r>
      <w:r w:rsidR="001E54A9">
        <w:rPr>
          <w:b/>
          <w:noProof/>
          <w:sz w:val="24"/>
        </w:rPr>
        <w:t xml:space="preserve"> – 23</w:t>
      </w:r>
      <w:r w:rsidR="001E54A9">
        <w:rPr>
          <w:b/>
          <w:noProof/>
          <w:sz w:val="24"/>
          <w:vertAlign w:val="superscript"/>
        </w:rPr>
        <w:t>rd</w:t>
      </w:r>
      <w:r w:rsidR="001E54A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3F7D6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1E54A9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D3494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54A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1252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B23E0E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E54A9">
              <w:t>11</w:t>
            </w:r>
            <w:r>
              <w:t>-</w:t>
            </w:r>
            <w:r w:rsidR="001E54A9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930CC2">
              <w:rPr>
                <w:rFonts w:eastAsia="宋体"/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56DEC376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29C84D02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F07455">
              <w:rPr>
                <w:rFonts w:eastAsia="宋体"/>
                <w:lang w:val="en-US"/>
              </w:rPr>
              <w:t>56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06554F">
              <w:rPr>
                <w:rFonts w:eastAsia="宋体"/>
                <w:lang w:val="en-US" w:eastAsia="zh-CN"/>
              </w:rPr>
              <w:t>feature</w:t>
            </w:r>
          </w:p>
          <w:p w14:paraId="523237A2" w14:textId="60473319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06554F">
              <w:rPr>
                <w:rFonts w:eastAsia="宋体"/>
                <w:lang w:val="en-US"/>
              </w:rPr>
              <w:t>5</w:t>
            </w:r>
            <w:r w:rsidR="00F07455">
              <w:rPr>
                <w:rFonts w:eastAsia="宋体"/>
                <w:lang w:val="en-US"/>
              </w:rPr>
              <w:t>7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F07455">
              <w:rPr>
                <w:rFonts w:eastAsia="宋体" w:hint="eastAsia"/>
                <w:lang w:val="en-US" w:eastAsia="zh-CN"/>
              </w:rPr>
              <w:t>correction</w:t>
            </w:r>
          </w:p>
          <w:p w14:paraId="6B8D3610" w14:textId="32854B6B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06554F">
              <w:rPr>
                <w:rFonts w:eastAsia="宋体"/>
                <w:lang w:val="en-US"/>
              </w:rPr>
              <w:t>5</w:t>
            </w:r>
            <w:r w:rsidR="00F07455">
              <w:rPr>
                <w:rFonts w:eastAsia="宋体"/>
                <w:lang w:val="en-US"/>
              </w:rPr>
              <w:t>9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F07455">
              <w:rPr>
                <w:rFonts w:eastAsia="宋体"/>
                <w:lang w:val="en-US" w:eastAsia="zh-CN"/>
              </w:rPr>
              <w:t>feature</w:t>
            </w:r>
          </w:p>
          <w:p w14:paraId="2F647062" w14:textId="68BAA850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CR#0163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F8018B1" w14:textId="3551375B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CR#0167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199520CC" w14:textId="1089E839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CR#0168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5AEE72E1" w14:textId="540DB160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CR#0162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1D57D37" w14:textId="6BA4C9B6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75790058" w14:textId="5171949A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CR#0155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07FD9D20" w14:textId="2E4321D9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0F1E477C" w14:textId="6C60F44E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CR#0158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70A46F9" w14:textId="1A1D5D00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CR#0161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4F923EF1" w14:textId="77777777" w:rsidR="00F07455" w:rsidRP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D29734B" w14:textId="77777777" w:rsidR="00252421" w:rsidRPr="00875BA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4A9C2680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90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52ABFD0" w14:textId="59582351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98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040D7418" w14:textId="04D341D1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95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BF7BC7D" w14:textId="4B1359FD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89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7D0AA85" w14:textId="0883C5FD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9B374A"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97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D98D543" w14:textId="517371F3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99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74CDC1D2" w14:textId="6B029294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E0BF4">
              <w:rPr>
                <w:rFonts w:eastAsia="宋体"/>
                <w:lang w:eastAsia="zh-CN"/>
              </w:rPr>
              <w:t>405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>
              <w:rPr>
                <w:rFonts w:eastAsia="宋体"/>
                <w:lang w:val="en-US"/>
              </w:rPr>
              <w:t>feature</w:t>
            </w:r>
          </w:p>
          <w:p w14:paraId="14918E87" w14:textId="247BE7AA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E0BF4">
              <w:rPr>
                <w:rFonts w:eastAsia="宋体"/>
                <w:lang w:eastAsia="zh-CN"/>
              </w:rPr>
              <w:t>408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 w:rsidRPr="00B7580D">
              <w:rPr>
                <w:rFonts w:eastAsia="宋体"/>
                <w:lang w:val="en-US"/>
              </w:rPr>
              <w:t>correction</w:t>
            </w:r>
            <w:r w:rsidR="009B374A">
              <w:rPr>
                <w:rFonts w:eastAsia="宋体"/>
                <w:lang w:val="en-US"/>
              </w:rPr>
              <w:t xml:space="preserve"> </w:t>
            </w:r>
          </w:p>
          <w:p w14:paraId="1963EF31" w14:textId="19DFBC60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E0BF4">
              <w:rPr>
                <w:rFonts w:eastAsia="宋体"/>
                <w:lang w:eastAsia="zh-CN"/>
              </w:rPr>
              <w:t>403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correction</w:t>
            </w:r>
          </w:p>
          <w:p w14:paraId="387178F0" w14:textId="011E2A67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96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6D039BC5" w14:textId="560CB297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91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7109A45" w14:textId="61DC1EB0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lastRenderedPageBreak/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7E0BF4">
              <w:rPr>
                <w:rFonts w:eastAsia="宋体"/>
                <w:lang w:eastAsia="zh-CN"/>
              </w:rPr>
              <w:t>88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3331764B" w14:textId="5ACD1D49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E0BF4">
              <w:rPr>
                <w:rFonts w:eastAsia="宋体"/>
                <w:lang w:eastAsia="zh-CN"/>
              </w:rPr>
              <w:t>406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0820D19A" w14:textId="36E82296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E0BF4">
              <w:rPr>
                <w:rFonts w:eastAsia="宋体"/>
                <w:lang w:eastAsia="zh-CN"/>
              </w:rPr>
              <w:t>407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45AA291B" w14:textId="77777777" w:rsidR="00780C3B" w:rsidRPr="00780C3B" w:rsidRDefault="00780C3B" w:rsidP="00252421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14:paraId="2C5FA4C5" w14:textId="1D906B34" w:rsidR="0090247D" w:rsidRDefault="00252421" w:rsidP="006F7F0C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6013DB">
              <w:rPr>
                <w:rFonts w:eastAsia="宋体"/>
                <w:lang w:val="en-US"/>
              </w:rPr>
              <w:t>275</w:t>
            </w:r>
            <w:r w:rsidR="00660F17">
              <w:rPr>
                <w:rFonts w:eastAsia="宋体"/>
                <w:lang w:val="en-US"/>
              </w:rPr>
              <w:t xml:space="preserve"> </w:t>
            </w:r>
            <w:r w:rsidR="00660F17">
              <w:rPr>
                <w:rFonts w:eastAsia="宋体" w:hint="eastAsia"/>
                <w:lang w:val="en-US" w:eastAsia="zh-CN"/>
              </w:rPr>
              <w:t>introduces</w:t>
            </w:r>
            <w:r w:rsidR="00660F17">
              <w:rPr>
                <w:rFonts w:eastAsia="宋体"/>
                <w:lang w:val="en-US"/>
              </w:rPr>
              <w:t xml:space="preserve"> backward compatible</w:t>
            </w:r>
            <w:r w:rsidR="00660F17" w:rsidRPr="00B7580D">
              <w:rPr>
                <w:rFonts w:eastAsia="宋体"/>
                <w:lang w:val="en-US"/>
              </w:rPr>
              <w:t xml:space="preserve"> </w:t>
            </w:r>
            <w:r w:rsidR="00660F17">
              <w:rPr>
                <w:rFonts w:eastAsia="宋体"/>
                <w:lang w:val="en-US"/>
              </w:rPr>
              <w:t>feature</w:t>
            </w:r>
          </w:p>
          <w:p w14:paraId="682A971B" w14:textId="0B17BCD5" w:rsidR="00660F17" w:rsidRDefault="00660F17" w:rsidP="00660F1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6013DB">
              <w:rPr>
                <w:rFonts w:eastAsia="宋体"/>
                <w:lang w:val="en-US"/>
              </w:rPr>
              <w:t>276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44F3CDC3" w14:textId="7C11C9CC" w:rsidR="00660F17" w:rsidRDefault="00660F17" w:rsidP="00660F1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6013DB">
              <w:rPr>
                <w:rFonts w:eastAsia="宋体"/>
                <w:lang w:val="en-US"/>
              </w:rPr>
              <w:t>277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58297B58" w14:textId="2AB6E099" w:rsidR="00660F17" w:rsidRDefault="00660F17" w:rsidP="00660F1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6013DB">
              <w:rPr>
                <w:rFonts w:eastAsia="宋体"/>
                <w:lang w:val="en-US"/>
              </w:rPr>
              <w:t>278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6013DB">
              <w:rPr>
                <w:rFonts w:eastAsia="宋体" w:hint="eastAsia"/>
                <w:lang w:val="en-US" w:eastAsia="zh-CN"/>
              </w:rPr>
              <w:t>correction</w:t>
            </w:r>
          </w:p>
          <w:p w14:paraId="28C1AE6E" w14:textId="281ADBE4" w:rsidR="00252421" w:rsidRDefault="006013DB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279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29728D13" w14:textId="1BDEA1D6" w:rsidR="006013DB" w:rsidRDefault="006013DB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280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659585B1" w14:textId="30A0DA27" w:rsidR="006013DB" w:rsidRDefault="006013DB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281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004C8FD1" w14:textId="45F5856A" w:rsidR="006013DB" w:rsidRDefault="006013DB" w:rsidP="006013D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282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770C1F7A" w14:textId="5E55D768" w:rsidR="006013DB" w:rsidRDefault="006013DB" w:rsidP="006013D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283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1E359AA8" w14:textId="385D3419" w:rsidR="006013DB" w:rsidRDefault="006013DB" w:rsidP="006013D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286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6AA47C78" w14:textId="1D32E041" w:rsidR="006013DB" w:rsidRDefault="006013DB" w:rsidP="006013D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288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3B317FB9" w14:textId="16320F94" w:rsidR="006013DB" w:rsidRDefault="006013DB" w:rsidP="006013D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290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7315C003" w14:textId="5BF25F13" w:rsidR="006013DB" w:rsidRDefault="006013DB" w:rsidP="006013D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291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7C364313" w14:textId="5AD52B94" w:rsidR="006013DB" w:rsidRDefault="006013DB" w:rsidP="006013D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/>
                <w:lang w:val="en-US"/>
              </w:rPr>
              <w:t>293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07049E34" w14:textId="77777777" w:rsidR="006013DB" w:rsidRPr="006013DB" w:rsidRDefault="006013DB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65DA0444" w14:textId="1B81FF1C" w:rsidR="00085A77" w:rsidRDefault="00085A77" w:rsidP="00085A7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 update 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</w:t>
            </w:r>
            <w:r>
              <w:rPr>
                <w:rFonts w:eastAsia="宋体" w:hint="eastAsia"/>
                <w:lang w:eastAsia="zh-CN"/>
              </w:rPr>
              <w:t>GroupIDmap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7E298EA" w14:textId="77777777" w:rsidR="00085A77" w:rsidRPr="00106174" w:rsidRDefault="00085A77" w:rsidP="00085A7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4B113EA5" w14:textId="070C1924" w:rsidR="00085A77" w:rsidRDefault="00085A77" w:rsidP="00085A7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05B9312F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.0</w:t>
            </w:r>
            <w:r w:rsidR="00CE1F84">
              <w:rPr>
                <w:rFonts w:hint="eastAsia"/>
                <w:lang w:eastAsia="zh-CN"/>
              </w:rPr>
              <w:t>-alpha</w:t>
            </w:r>
            <w:r w:rsidR="00CE1F84">
              <w:rPr>
                <w:lang w:eastAsia="zh-CN"/>
              </w:rPr>
              <w:t>.</w:t>
            </w:r>
            <w:r w:rsidR="00962736">
              <w:rPr>
                <w:lang w:eastAsia="zh-CN"/>
              </w:rPr>
              <w:t>6</w:t>
            </w:r>
            <w:r>
              <w:rPr>
                <w:rFonts w:eastAsia="宋体" w:cs="Arial"/>
              </w:rPr>
              <w:t>".</w:t>
            </w:r>
          </w:p>
          <w:p w14:paraId="2CA07E10" w14:textId="417A9702" w:rsidR="00085A77" w:rsidRDefault="00085A77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</w:t>
            </w:r>
            <w:r>
              <w:t xml:space="preserve"> GroupIDmap</w:t>
            </w:r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>
              <w:t>1.</w:t>
            </w:r>
            <w:r>
              <w:rPr>
                <w:lang w:eastAsia="zh-CN"/>
              </w:rPr>
              <w:t>1</w:t>
            </w:r>
            <w:r>
              <w:t>.0</w:t>
            </w:r>
            <w:r>
              <w:rPr>
                <w:rFonts w:hint="eastAsia"/>
                <w:lang w:eastAsia="zh-CN"/>
              </w:rPr>
              <w:t>-alpha</w:t>
            </w:r>
            <w:r>
              <w:rPr>
                <w:lang w:eastAsia="zh-CN"/>
              </w:rPr>
              <w:t>.3</w:t>
            </w:r>
            <w:r>
              <w:rPr>
                <w:rFonts w:eastAsia="宋体" w:cs="Arial"/>
              </w:rPr>
              <w:t>".</w:t>
            </w:r>
          </w:p>
          <w:p w14:paraId="31C656EC" w14:textId="312DAAF4" w:rsidR="00252421" w:rsidRPr="007130CD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 externalDocs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7A893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CFB80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D91B9E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58054620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602FA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105D4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64D73732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6D612A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12356698" w14:textId="77777777" w:rsidR="00E56AFE" w:rsidRDefault="00E56AFE" w:rsidP="00E56AFE">
      <w:pPr>
        <w:pStyle w:val="PL"/>
        <w:rPr>
          <w:lang w:eastAsia="zh-CN"/>
        </w:rPr>
      </w:pPr>
    </w:p>
    <w:p w14:paraId="25ADA2FF" w14:textId="77777777" w:rsidR="00E56AFE" w:rsidRDefault="00E56AFE" w:rsidP="00E56AFE">
      <w:pPr>
        <w:pStyle w:val="PL"/>
      </w:pPr>
      <w:r>
        <w:t>info:</w:t>
      </w:r>
    </w:p>
    <w:p w14:paraId="1152D8F2" w14:textId="5B85D261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ins w:id="25" w:author="SongYue" w:date="2021-11-27T01:18:00Z">
        <w:r w:rsidR="001E54A9">
          <w:rPr>
            <w:lang w:eastAsia="zh-CN"/>
          </w:rPr>
          <w:t>6</w:t>
        </w:r>
      </w:ins>
      <w:del w:id="26" w:author="SongYue" w:date="2021-11-27T01:18:00Z">
        <w:r w:rsidR="005B1D63" w:rsidDel="001E54A9">
          <w:rPr>
            <w:lang w:eastAsia="zh-CN"/>
          </w:rPr>
          <w:delText>5</w:delText>
        </w:r>
      </w:del>
    </w:p>
    <w:p w14:paraId="32597A41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2DB3EE40" w14:textId="77777777" w:rsidR="00E56AFE" w:rsidRDefault="00E56AFE" w:rsidP="00E56AFE">
      <w:pPr>
        <w:pStyle w:val="PL"/>
      </w:pPr>
      <w:r>
        <w:t xml:space="preserve">  description: |</w:t>
      </w:r>
    </w:p>
    <w:p w14:paraId="6AC7D089" w14:textId="77777777" w:rsidR="00E56AFE" w:rsidRDefault="00E56AFE" w:rsidP="00E56AFE">
      <w:pPr>
        <w:pStyle w:val="PL"/>
      </w:pPr>
      <w:r>
        <w:t xml:space="preserve">    Unified Data Repository Service.</w:t>
      </w:r>
    </w:p>
    <w:p w14:paraId="0E97F5F5" w14:textId="23E134F3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595621">
        <w:rPr>
          <w:lang w:eastAsia="zh-CN"/>
        </w:rPr>
        <w:t>1</w:t>
      </w:r>
      <w:r>
        <w:t>, 3GPP Organizational Partners (ARIB, ATIS, CCSA, ETSI, TSDSI, TTA, TTC).</w:t>
      </w:r>
    </w:p>
    <w:p w14:paraId="76C377EA" w14:textId="77777777" w:rsidR="00E56AFE" w:rsidRDefault="00E56AFE" w:rsidP="00E56AFE">
      <w:pPr>
        <w:pStyle w:val="PL"/>
      </w:pPr>
      <w:r>
        <w:t xml:space="preserve">    All rights reserved.</w:t>
      </w:r>
    </w:p>
    <w:p w14:paraId="43DC49E3" w14:textId="77777777" w:rsidR="00E56AFE" w:rsidRDefault="00E56AFE" w:rsidP="00E56AFE">
      <w:pPr>
        <w:pStyle w:val="PL"/>
        <w:rPr>
          <w:lang w:eastAsia="zh-CN"/>
        </w:rPr>
      </w:pPr>
    </w:p>
    <w:p w14:paraId="750B694C" w14:textId="77777777" w:rsidR="00E56AFE" w:rsidRDefault="00E56AFE" w:rsidP="00E56AFE">
      <w:pPr>
        <w:pStyle w:val="PL"/>
      </w:pPr>
      <w:r>
        <w:t>externalDocs:</w:t>
      </w:r>
    </w:p>
    <w:p w14:paraId="51D36EA9" w14:textId="37E4C581"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27" w:author="SongYue" w:date="2021-11-27T01:18:00Z">
        <w:r w:rsidR="001E54A9">
          <w:rPr>
            <w:lang w:eastAsia="zh-CN"/>
          </w:rPr>
          <w:t>5</w:t>
        </w:r>
      </w:ins>
      <w:del w:id="28" w:author="SongYue" w:date="2021-11-27T01:18:00Z">
        <w:r w:rsidR="005B1D63" w:rsidDel="001E54A9">
          <w:rPr>
            <w:lang w:eastAsia="zh-CN"/>
          </w:rPr>
          <w:delText>4</w:delText>
        </w:r>
      </w:del>
      <w:r>
        <w:t>.0; 5G System; Unified Data Repository Services; Stage 3</w:t>
      </w:r>
    </w:p>
    <w:p w14:paraId="37493285" w14:textId="77777777" w:rsidR="00E56AFE" w:rsidRDefault="00E56AFE" w:rsidP="00E56AFE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Pr="00E56AFE" w:rsidRDefault="005305AF" w:rsidP="005305AF">
      <w:pPr>
        <w:pStyle w:val="PL"/>
        <w:rPr>
          <w:lang w:eastAsia="zh-CN"/>
        </w:rPr>
      </w:pPr>
    </w:p>
    <w:p w14:paraId="28F9D6A3" w14:textId="0FF8E241" w:rsidR="00A80538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7AA4208A" w14:textId="20C8036C" w:rsidR="00085A77" w:rsidRPr="006B5418" w:rsidRDefault="00085A77" w:rsidP="0008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1C570FE" w14:textId="77777777" w:rsidR="00085A77" w:rsidRPr="001F16C3" w:rsidRDefault="00085A77" w:rsidP="00085A77">
      <w:pPr>
        <w:pStyle w:val="2"/>
      </w:pPr>
      <w:bookmarkStart w:id="29" w:name="_Toc27587207"/>
      <w:bookmarkStart w:id="30" w:name="_Toc36459270"/>
      <w:bookmarkStart w:id="31" w:name="_Toc45028517"/>
      <w:bookmarkStart w:id="32" w:name="_Toc51870196"/>
      <w:bookmarkStart w:id="33" w:name="_Toc51870318"/>
      <w:bookmarkStart w:id="34" w:name="_Toc82684299"/>
      <w:r w:rsidRPr="001F16C3">
        <w:t>A.</w:t>
      </w:r>
      <w:r>
        <w:t>3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r w:rsidRPr="001F16C3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2E8C8296" w14:textId="77777777" w:rsidR="00085A77" w:rsidRDefault="00085A77" w:rsidP="00085A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F7A84D0" w14:textId="77777777" w:rsidR="00085A77" w:rsidRDefault="00085A77" w:rsidP="00085A77">
      <w:pPr>
        <w:pStyle w:val="PL"/>
      </w:pPr>
      <w:r>
        <w:t>openapi: 3.0.0</w:t>
      </w:r>
    </w:p>
    <w:p w14:paraId="7A4614F9" w14:textId="77777777" w:rsidR="00085A77" w:rsidRDefault="00085A77" w:rsidP="00085A77">
      <w:pPr>
        <w:pStyle w:val="PL"/>
        <w:rPr>
          <w:lang w:eastAsia="zh-CN"/>
        </w:rPr>
      </w:pPr>
    </w:p>
    <w:p w14:paraId="6D9F867F" w14:textId="77777777" w:rsidR="00085A77" w:rsidRDefault="00085A77" w:rsidP="00085A77">
      <w:pPr>
        <w:pStyle w:val="PL"/>
      </w:pPr>
      <w:r>
        <w:t>info:</w:t>
      </w:r>
    </w:p>
    <w:p w14:paraId="1BF7A1A9" w14:textId="6CF320D1" w:rsidR="00085A77" w:rsidRDefault="00085A77" w:rsidP="00085A77">
      <w:pPr>
        <w:pStyle w:val="PL"/>
        <w:rPr>
          <w:lang w:eastAsia="zh-CN"/>
        </w:rPr>
      </w:pPr>
      <w:r>
        <w:t xml:space="preserve">  version: 1.1.0-alpha.</w:t>
      </w:r>
      <w:ins w:id="35" w:author="SongYue" w:date="2021-11-27T01:48:00Z">
        <w:r>
          <w:t>3</w:t>
        </w:r>
      </w:ins>
      <w:del w:id="36" w:author="SongYue" w:date="2021-11-27T01:48:00Z">
        <w:r w:rsidDel="00085A77">
          <w:delText>2</w:delText>
        </w:r>
      </w:del>
    </w:p>
    <w:p w14:paraId="06019D0D" w14:textId="77777777" w:rsidR="00085A77" w:rsidRDefault="00085A77" w:rsidP="00085A77">
      <w:pPr>
        <w:pStyle w:val="PL"/>
      </w:pPr>
      <w:r>
        <w:t xml:space="preserve">  title: 'Nudr_GroupIDmap'</w:t>
      </w:r>
    </w:p>
    <w:p w14:paraId="06F2A83C" w14:textId="77777777" w:rsidR="00085A77" w:rsidRDefault="00085A77" w:rsidP="00085A77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262CB53A" w14:textId="77777777" w:rsidR="00085A77" w:rsidRDefault="00085A77" w:rsidP="00085A77">
      <w:pPr>
        <w:pStyle w:val="PL"/>
      </w:pPr>
      <w:r>
        <w:t xml:space="preserve">    Unified Data Repository Service for NF-Group ID retrieval.</w:t>
      </w:r>
    </w:p>
    <w:p w14:paraId="1C314B16" w14:textId="77777777" w:rsidR="00085A77" w:rsidRDefault="00085A77" w:rsidP="00085A77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2A1A5CBE" w14:textId="77777777" w:rsidR="00085A77" w:rsidRDefault="00085A77" w:rsidP="00085A77">
      <w:pPr>
        <w:pStyle w:val="PL"/>
      </w:pPr>
      <w:r>
        <w:t xml:space="preserve">    All rights reserved.</w:t>
      </w:r>
    </w:p>
    <w:p w14:paraId="50649F04" w14:textId="77777777" w:rsidR="00085A77" w:rsidRDefault="00085A77" w:rsidP="00085A77">
      <w:pPr>
        <w:pStyle w:val="PL"/>
        <w:rPr>
          <w:lang w:eastAsia="zh-CN"/>
        </w:rPr>
      </w:pPr>
    </w:p>
    <w:p w14:paraId="3F354CEC" w14:textId="77777777" w:rsidR="00085A77" w:rsidRDefault="00085A77" w:rsidP="00085A77">
      <w:pPr>
        <w:pStyle w:val="PL"/>
      </w:pPr>
      <w:r>
        <w:t>externalDocs:</w:t>
      </w:r>
    </w:p>
    <w:p w14:paraId="7AD4C5DC" w14:textId="463EE5FD" w:rsidR="00085A77" w:rsidRDefault="00085A77" w:rsidP="00085A77">
      <w:pPr>
        <w:pStyle w:val="PL"/>
      </w:pPr>
      <w:r>
        <w:t xml:space="preserve">  description: 3GPP TS 29.504 V17.</w:t>
      </w:r>
      <w:ins w:id="37" w:author="SongYue" w:date="2021-11-27T01:48:00Z">
        <w:r>
          <w:rPr>
            <w:lang w:eastAsia="zh-CN"/>
          </w:rPr>
          <w:t>5</w:t>
        </w:r>
      </w:ins>
      <w:del w:id="38" w:author="SongYue" w:date="2021-11-27T01:48:00Z">
        <w:r w:rsidDel="00085A77">
          <w:rPr>
            <w:lang w:eastAsia="zh-CN"/>
          </w:rPr>
          <w:delText>4</w:delText>
        </w:r>
      </w:del>
      <w:r>
        <w:t>.0; 5G System; Unified Data Repository Services; Stage 3</w:t>
      </w:r>
    </w:p>
    <w:p w14:paraId="4FB777BD" w14:textId="77777777" w:rsidR="00085A77" w:rsidRDefault="00085A77" w:rsidP="00085A77">
      <w:pPr>
        <w:pStyle w:val="PL"/>
      </w:pPr>
      <w:r>
        <w:t xml:space="preserve">  url: 'http://www.3gpp.org/ftp/Specs/archive/29_series/29.504/'</w:t>
      </w:r>
    </w:p>
    <w:p w14:paraId="4C798060" w14:textId="77777777" w:rsidR="00085A77" w:rsidRDefault="00085A77" w:rsidP="00085A77">
      <w:pPr>
        <w:pStyle w:val="PL"/>
        <w:rPr>
          <w:lang w:eastAsia="zh-CN"/>
        </w:rPr>
      </w:pPr>
    </w:p>
    <w:p w14:paraId="5A0C9308" w14:textId="2F717552" w:rsidR="00085A77" w:rsidRPr="00085A77" w:rsidRDefault="00085A77">
      <w:pPr>
        <w:rPr>
          <w:noProof/>
          <w:color w:val="FF0000"/>
          <w:lang w:eastAsia="zh-CN"/>
        </w:rPr>
      </w:pPr>
    </w:p>
    <w:p w14:paraId="2EAE9558" w14:textId="77777777" w:rsidR="00085A77" w:rsidRPr="009D2BBD" w:rsidRDefault="00085A77">
      <w:pPr>
        <w:rPr>
          <w:noProof/>
          <w:color w:val="FF0000"/>
          <w:lang w:eastAsia="zh-CN"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A6342" w14:textId="77777777" w:rsidR="008555A8" w:rsidRDefault="008555A8">
      <w:r>
        <w:separator/>
      </w:r>
    </w:p>
  </w:endnote>
  <w:endnote w:type="continuationSeparator" w:id="0">
    <w:p w14:paraId="5C7557C7" w14:textId="77777777" w:rsidR="008555A8" w:rsidRDefault="0085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5B3B" w14:textId="77777777" w:rsidR="008555A8" w:rsidRDefault="008555A8">
      <w:r>
        <w:separator/>
      </w:r>
    </w:p>
  </w:footnote>
  <w:footnote w:type="continuationSeparator" w:id="0">
    <w:p w14:paraId="75812B17" w14:textId="77777777" w:rsidR="008555A8" w:rsidRDefault="00855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Yue">
    <w15:presenceInfo w15:providerId="None" w15:userId="So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2249A"/>
    <w:rsid w:val="00246711"/>
    <w:rsid w:val="00252421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500776"/>
    <w:rsid w:val="0051580D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13DB"/>
    <w:rsid w:val="00605118"/>
    <w:rsid w:val="00621188"/>
    <w:rsid w:val="006257ED"/>
    <w:rsid w:val="00647CB3"/>
    <w:rsid w:val="00660F17"/>
    <w:rsid w:val="0066237F"/>
    <w:rsid w:val="00665C47"/>
    <w:rsid w:val="00695808"/>
    <w:rsid w:val="006B46FB"/>
    <w:rsid w:val="006E21FB"/>
    <w:rsid w:val="006F7F0C"/>
    <w:rsid w:val="007130CD"/>
    <w:rsid w:val="007234EE"/>
    <w:rsid w:val="00772370"/>
    <w:rsid w:val="00780C3B"/>
    <w:rsid w:val="00785806"/>
    <w:rsid w:val="00787C61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7259"/>
    <w:rsid w:val="008040A8"/>
    <w:rsid w:val="0082006A"/>
    <w:rsid w:val="008279FA"/>
    <w:rsid w:val="00830188"/>
    <w:rsid w:val="00842286"/>
    <w:rsid w:val="00845E99"/>
    <w:rsid w:val="008515D3"/>
    <w:rsid w:val="008555A8"/>
    <w:rsid w:val="00855E8A"/>
    <w:rsid w:val="008626E7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62736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3628"/>
    <w:rsid w:val="00BB5DFC"/>
    <w:rsid w:val="00BD279D"/>
    <w:rsid w:val="00BD6BB8"/>
    <w:rsid w:val="00C26B4E"/>
    <w:rsid w:val="00C66BA2"/>
    <w:rsid w:val="00C84360"/>
    <w:rsid w:val="00C95985"/>
    <w:rsid w:val="00CB5EC6"/>
    <w:rsid w:val="00CC3E40"/>
    <w:rsid w:val="00CC5026"/>
    <w:rsid w:val="00CC68D0"/>
    <w:rsid w:val="00CE1F84"/>
    <w:rsid w:val="00CE2922"/>
    <w:rsid w:val="00D03F9A"/>
    <w:rsid w:val="00D06D51"/>
    <w:rsid w:val="00D24991"/>
    <w:rsid w:val="00D32093"/>
    <w:rsid w:val="00D414F9"/>
    <w:rsid w:val="00D4198F"/>
    <w:rsid w:val="00D4438C"/>
    <w:rsid w:val="00D50255"/>
    <w:rsid w:val="00D66520"/>
    <w:rsid w:val="00D76B4B"/>
    <w:rsid w:val="00D93FEF"/>
    <w:rsid w:val="00DA190D"/>
    <w:rsid w:val="00DE26EA"/>
    <w:rsid w:val="00DE34CF"/>
    <w:rsid w:val="00E13772"/>
    <w:rsid w:val="00E13F3D"/>
    <w:rsid w:val="00E34898"/>
    <w:rsid w:val="00E50CFD"/>
    <w:rsid w:val="00E531ED"/>
    <w:rsid w:val="00E56AFE"/>
    <w:rsid w:val="00EB09B7"/>
    <w:rsid w:val="00EC7582"/>
    <w:rsid w:val="00EE7D7C"/>
    <w:rsid w:val="00F07418"/>
    <w:rsid w:val="00F07455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SongYue</cp:lastModifiedBy>
  <cp:revision>65</cp:revision>
  <cp:lastPrinted>1899-12-31T23:00:00Z</cp:lastPrinted>
  <dcterms:created xsi:type="dcterms:W3CDTF">2021-02-16T15:15:00Z</dcterms:created>
  <dcterms:modified xsi:type="dcterms:W3CDTF">2021-11-27T15:21:00Z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